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5F323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1223EC" w:rsidRPr="001223EC">
        <w:rPr>
          <w:b/>
          <w:noProof/>
          <w:sz w:val="28"/>
        </w:rPr>
        <w:t>R3-244</w:t>
      </w:r>
      <w:r w:rsidR="00307BC5">
        <w:rPr>
          <w:b/>
          <w:noProof/>
          <w:sz w:val="28"/>
        </w:rPr>
        <w:t>673</w:t>
      </w:r>
    </w:p>
    <w:p w14:paraId="7CB45193" w14:textId="5F1C89D8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181E0E">
        <w:rPr>
          <w:rFonts w:hint="eastAsia"/>
          <w:b/>
          <w:noProof/>
          <w:sz w:val="24"/>
          <w:lang w:eastAsia="zh-CN"/>
        </w:rPr>
        <w:t>ust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E7FC9" w:rsidR="001E41F3" w:rsidRPr="00410371" w:rsidRDefault="006629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</w:t>
            </w:r>
            <w:r w:rsidR="001C4E7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0C4AF" w:rsidR="001E41F3" w:rsidRPr="00410371" w:rsidRDefault="00BE051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FD4DE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4E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C4E7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23359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 w:rsidRPr="00D71C0D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FDB4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906A18">
              <w:t>2</w:t>
            </w:r>
            <w:r w:rsidR="002A6BED"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AE2BC" w:rsidR="001E41F3" w:rsidRDefault="001C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486C0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1C4E7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EA7A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2CA20585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EE473B" w:rsidRPr="00231F4F">
              <w:t>discovery</w:t>
            </w:r>
            <w:r w:rsidR="00EE473B">
              <w:t xml:space="preserve"> and measurement of an IAB-node or IAB-donor-DU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70187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D4C8D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9.3.1.109,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.4.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BA02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29F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EC3C06">
              <w:rPr>
                <w:noProof/>
              </w:rPr>
              <w:t>1347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860334" w:rsidR="008863B9" w:rsidRDefault="00906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 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Add link to R17 XnAP CR on the cover page.</w:t>
            </w: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5578D0EB" w14:textId="77777777" w:rsidR="001C4E79" w:rsidRDefault="001C4E79" w:rsidP="001C4E79">
      <w:pPr>
        <w:pStyle w:val="4"/>
        <w:keepNext w:val="0"/>
        <w:keepLines w:val="0"/>
        <w:widowControl w:val="0"/>
      </w:pPr>
      <w:bookmarkStart w:id="14" w:name="_Toc99038788"/>
      <w:bookmarkStart w:id="15" w:name="_Toc99731051"/>
      <w:bookmarkStart w:id="16" w:name="_Toc105511182"/>
      <w:bookmarkStart w:id="17" w:name="_Toc105927714"/>
      <w:bookmarkStart w:id="18" w:name="_Toc106110254"/>
      <w:bookmarkStart w:id="19" w:name="_Toc113835691"/>
      <w:bookmarkStart w:id="20" w:name="_Toc120124539"/>
      <w:bookmarkStart w:id="21" w:name="_Toc1707592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9.3.1.109</w:t>
      </w:r>
      <w:r>
        <w:tab/>
        <w:t>IAB STC Info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F3B897" w14:textId="77777777" w:rsidR="001C4E79" w:rsidRPr="00CD6152" w:rsidRDefault="001C4E79" w:rsidP="001C4E79">
      <w:pPr>
        <w:widowControl w:val="0"/>
      </w:pPr>
      <w:r w:rsidRPr="00CD6152">
        <w:t xml:space="preserve">This IE contains cell SSB </w:t>
      </w:r>
      <w:r>
        <w:t>Transmission</w:t>
      </w:r>
      <w:r w:rsidRPr="00CD6152">
        <w:t xml:space="preserve"> Configuration </w:t>
      </w:r>
      <w:r>
        <w:t xml:space="preserve">(STC) </w:t>
      </w:r>
      <w:r w:rsidRPr="00CD6152">
        <w:t xml:space="preserve">information of </w:t>
      </w:r>
      <w:r>
        <w:t>an</w:t>
      </w:r>
      <w:r w:rsidRPr="00CD6152">
        <w:t xml:space="preserve"> IAB-DU</w:t>
      </w:r>
      <w:r>
        <w:t xml:space="preserve"> or IAB-donor-DU. The information is</w:t>
      </w:r>
      <w:r w:rsidRPr="00CD6152">
        <w:t xml:space="preserve"> used by neighbo</w:t>
      </w:r>
      <w:r>
        <w:t>u</w:t>
      </w:r>
      <w:r w:rsidRPr="00CD6152">
        <w:t>r IAB-MTs for discovery and measurements of this IAB-DU</w:t>
      </w:r>
      <w:r w:rsidRPr="00447EDF">
        <w:t xml:space="preserve"> </w:t>
      </w:r>
      <w:r>
        <w:t>or IAB-donor-DU</w:t>
      </w:r>
      <w:r w:rsidRPr="00CD6152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C4E79" w:rsidRPr="00E74C7B" w14:paraId="26F1D6B6" w14:textId="77777777" w:rsidTr="008B21F4">
        <w:trPr>
          <w:tblHeader/>
          <w:jc w:val="center"/>
        </w:trPr>
        <w:tc>
          <w:tcPr>
            <w:tcW w:w="2448" w:type="dxa"/>
          </w:tcPr>
          <w:p w14:paraId="1EFD3DF1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3E0C28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B6550EC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8DE20E9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CA166CF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1C4E79" w:rsidRPr="00E74C7B" w14:paraId="6215A031" w14:textId="77777777" w:rsidTr="008B21F4">
        <w:trPr>
          <w:jc w:val="center"/>
        </w:trPr>
        <w:tc>
          <w:tcPr>
            <w:tcW w:w="2448" w:type="dxa"/>
          </w:tcPr>
          <w:p w14:paraId="26C6D0D8" w14:textId="77777777" w:rsidR="001C4E79" w:rsidRPr="00FE6FC3" w:rsidRDefault="001C4E79" w:rsidP="008B21F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ja-JP"/>
              </w:rPr>
            </w:pPr>
            <w:r w:rsidRPr="00FE6FC3">
              <w:rPr>
                <w:rFonts w:cs="Arial"/>
                <w:b/>
                <w:bCs/>
                <w:szCs w:val="18"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3446C84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A7F5060" w14:textId="77777777" w:rsidR="001C4E79" w:rsidRPr="0085703E" w:rsidRDefault="001C4E79" w:rsidP="008B2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213B25E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7529DD24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4B5538D" w14:textId="77777777" w:rsidTr="008B21F4">
        <w:trPr>
          <w:jc w:val="center"/>
        </w:trPr>
        <w:tc>
          <w:tcPr>
            <w:tcW w:w="2448" w:type="dxa"/>
          </w:tcPr>
          <w:p w14:paraId="72AF6A37" w14:textId="77777777" w:rsidR="001C4E79" w:rsidRPr="000843C3" w:rsidRDefault="001C4E79" w:rsidP="008B21F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4E8AA7D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385566ED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proofErr w:type="gramStart"/>
            <w:r w:rsidRPr="0085703E">
              <w:rPr>
                <w:i/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..</w:t>
            </w:r>
            <w:proofErr w:type="gramEnd"/>
            <w:r w:rsidRPr="00E74C7B">
              <w:rPr>
                <w:lang w:eastAsia="ja-JP"/>
              </w:rPr>
              <w:t>&lt;</w:t>
            </w:r>
            <w:proofErr w:type="spellStart"/>
            <w:r w:rsidRPr="003B4442">
              <w:rPr>
                <w:i/>
                <w:iCs/>
                <w:lang w:eastAsia="ja-JP"/>
              </w:rPr>
              <w:t>maxnoofIABSTCInfo</w:t>
            </w:r>
            <w:proofErr w:type="spellEnd"/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3F5A760D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C6FB66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7FC80FD8" w14:textId="77777777" w:rsidTr="008B21F4">
        <w:trPr>
          <w:jc w:val="center"/>
        </w:trPr>
        <w:tc>
          <w:tcPr>
            <w:tcW w:w="2448" w:type="dxa"/>
          </w:tcPr>
          <w:p w14:paraId="2B5322A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lang w:eastAsia="ja-JP"/>
              </w:rPr>
              <w:t xml:space="preserve">&gt;&gt;SSB </w:t>
            </w:r>
            <w:r w:rsidRPr="002F0C5B">
              <w:t>Frequency Info</w:t>
            </w:r>
          </w:p>
        </w:tc>
        <w:tc>
          <w:tcPr>
            <w:tcW w:w="1080" w:type="dxa"/>
          </w:tcPr>
          <w:p w14:paraId="2F65907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66636A8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EFBE78A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70EE48B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068551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E74C7B">
              <w:t>SSB central frequency</w:t>
            </w:r>
            <w:r>
              <w:t>.</w:t>
            </w:r>
          </w:p>
          <w:p w14:paraId="3D945D3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3FAE2A9" w14:textId="77777777" w:rsidTr="008B21F4">
        <w:trPr>
          <w:jc w:val="center"/>
        </w:trPr>
        <w:tc>
          <w:tcPr>
            <w:tcW w:w="2448" w:type="dxa"/>
          </w:tcPr>
          <w:p w14:paraId="3914C10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F0C5B">
              <w:rPr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6C3E61F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0403511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A4090D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0A013C6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C77336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7F1564">
              <w:t xml:space="preserve">SSB </w:t>
            </w:r>
            <w:r>
              <w:t>s</w:t>
            </w:r>
            <w:r w:rsidRPr="007F1564">
              <w:t xml:space="preserve">ubcarrier </w:t>
            </w:r>
            <w:r>
              <w:t>s</w:t>
            </w:r>
            <w:r w:rsidRPr="007F1564">
              <w:t>pacing</w:t>
            </w:r>
            <w:r>
              <w:t>.</w:t>
            </w:r>
          </w:p>
        </w:tc>
      </w:tr>
      <w:tr w:rsidR="001C4E79" w:rsidRPr="00E74C7B" w14:paraId="10E1D4E9" w14:textId="77777777" w:rsidTr="008B21F4">
        <w:trPr>
          <w:jc w:val="center"/>
        </w:trPr>
        <w:tc>
          <w:tcPr>
            <w:tcW w:w="2448" w:type="dxa"/>
          </w:tcPr>
          <w:p w14:paraId="3AD63FBE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&gt;&gt;SSB Transmission Periodicity</w:t>
            </w:r>
          </w:p>
        </w:tc>
        <w:tc>
          <w:tcPr>
            <w:tcW w:w="1080" w:type="dxa"/>
          </w:tcPr>
          <w:p w14:paraId="4858276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8EC69EA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0A82B7F" w14:textId="30DC761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del w:id="22" w:author="Huawei" w:date="2024-07-18T17:04:00Z">
              <w:r w:rsidRPr="00C066B1" w:rsidDel="00C066B1">
                <w:rPr>
                  <w:lang w:eastAsia="ja-JP"/>
                </w:rPr>
                <w:delText>sf5</w:delText>
              </w:r>
              <w:r w:rsidRPr="00E74C7B" w:rsidDel="00C066B1">
                <w:rPr>
                  <w:lang w:eastAsia="ja-JP"/>
                </w:rPr>
                <w:delText xml:space="preserve">, </w:delText>
              </w:r>
            </w:del>
            <w:r w:rsidRPr="00E74C7B">
              <w:rPr>
                <w:lang w:eastAsia="ja-JP"/>
              </w:rPr>
              <w:t xml:space="preserve">sf10, sf20, sf40, sf80, sf160, sf320, sf640, </w:t>
            </w:r>
            <w:r>
              <w:rPr>
                <w:lang w:eastAsia="ja-JP"/>
              </w:rPr>
              <w:t>...</w:t>
            </w:r>
            <w:ins w:id="23" w:author="Huawei" w:date="2024-07-18T17:04:00Z">
              <w:r w:rsidRPr="00E74C7B">
                <w:rPr>
                  <w:lang w:eastAsia="ja-JP"/>
                </w:rPr>
                <w:t>,</w:t>
              </w:r>
              <w:r w:rsidRPr="00C066B1">
                <w:rPr>
                  <w:lang w:eastAsia="ja-JP"/>
                </w:rPr>
                <w:t xml:space="preserve"> sf5</w:t>
              </w:r>
            </w:ins>
            <w:r w:rsidRPr="00E74C7B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E9979C8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D40951C" w14:textId="77777777" w:rsidTr="008B21F4">
        <w:trPr>
          <w:trHeight w:val="503"/>
          <w:jc w:val="center"/>
        </w:trPr>
        <w:tc>
          <w:tcPr>
            <w:tcW w:w="2448" w:type="dxa"/>
          </w:tcPr>
          <w:p w14:paraId="42B1ADCF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&gt;&gt;SSB Transmission Timing Offset</w:t>
            </w:r>
          </w:p>
        </w:tc>
        <w:tc>
          <w:tcPr>
            <w:tcW w:w="1080" w:type="dxa"/>
          </w:tcPr>
          <w:p w14:paraId="3565BCC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B07412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05B7DD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INTEGER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proofErr w:type="gramStart"/>
            <w:r w:rsidRPr="00E74C7B">
              <w:rPr>
                <w:lang w:eastAsia="ja-JP"/>
              </w:rPr>
              <w:t>0..</w:t>
            </w:r>
            <w:proofErr w:type="gramEnd"/>
            <w:r w:rsidRPr="00E74C7B"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50F7609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SSB transmission timing offset in number of half</w:t>
            </w:r>
            <w:r>
              <w:t>-</w:t>
            </w:r>
            <w:r w:rsidRPr="00E74C7B">
              <w:t>frames</w:t>
            </w:r>
            <w:r>
              <w:t>.</w:t>
            </w:r>
          </w:p>
        </w:tc>
      </w:tr>
      <w:tr w:rsidR="001C4E79" w:rsidRPr="00E74C7B" w14:paraId="2F581A2E" w14:textId="77777777" w:rsidTr="008B21F4">
        <w:trPr>
          <w:trHeight w:val="503"/>
          <w:jc w:val="center"/>
        </w:trPr>
        <w:tc>
          <w:tcPr>
            <w:tcW w:w="2448" w:type="dxa"/>
          </w:tcPr>
          <w:p w14:paraId="71A533C0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  <w:iCs/>
              </w:rPr>
              <w:t>SSB Transmission Bitmap</w:t>
            </w:r>
            <w:r w:rsidRPr="002F0C5B">
              <w:t xml:space="preserve"> </w:t>
            </w:r>
          </w:p>
        </w:tc>
        <w:tc>
          <w:tcPr>
            <w:tcW w:w="1080" w:type="dxa"/>
          </w:tcPr>
          <w:p w14:paraId="69BF521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BBE556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FDEA6E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BB5FA8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>The</w:t>
            </w:r>
            <w:r w:rsidRPr="00E74C7B">
              <w:t xml:space="preserve"> </w:t>
            </w:r>
            <w:r w:rsidRPr="003B4442">
              <w:rPr>
                <w:i/>
                <w:iCs/>
              </w:rPr>
              <w:t>SSB-</w:t>
            </w:r>
            <w:proofErr w:type="spellStart"/>
            <w:r w:rsidRPr="003B4442">
              <w:rPr>
                <w:i/>
                <w:iCs/>
              </w:rPr>
              <w:t>ToMeasure</w:t>
            </w:r>
            <w:proofErr w:type="spellEnd"/>
            <w:r w:rsidRPr="00E74C7B">
              <w:t xml:space="preserve"> IE defined in TS 38.331 [8].</w:t>
            </w:r>
          </w:p>
        </w:tc>
      </w:tr>
      <w:tr w:rsidR="001C4E79" w:rsidRPr="00E74C7B" w14:paraId="11108E58" w14:textId="77777777" w:rsidTr="008B21F4">
        <w:trPr>
          <w:trHeight w:val="503"/>
          <w:jc w:val="center"/>
        </w:trPr>
        <w:tc>
          <w:tcPr>
            <w:tcW w:w="2448" w:type="dxa"/>
          </w:tcPr>
          <w:p w14:paraId="61F11F17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&gt;&gt;&gt;Short Bitmap</w:t>
            </w:r>
          </w:p>
        </w:tc>
        <w:tc>
          <w:tcPr>
            <w:tcW w:w="1080" w:type="dxa"/>
          </w:tcPr>
          <w:p w14:paraId="7A42A10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928640E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D93571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881A7D6" w14:textId="77777777" w:rsidR="001C4E79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65493BCE" w14:textId="77777777" w:rsidTr="008B21F4">
        <w:trPr>
          <w:trHeight w:val="503"/>
          <w:jc w:val="center"/>
        </w:trPr>
        <w:tc>
          <w:tcPr>
            <w:tcW w:w="2448" w:type="dxa"/>
          </w:tcPr>
          <w:p w14:paraId="43317207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&gt;&gt;&gt;Short Bitmap</w:t>
            </w:r>
          </w:p>
        </w:tc>
        <w:tc>
          <w:tcPr>
            <w:tcW w:w="1080" w:type="dxa"/>
          </w:tcPr>
          <w:p w14:paraId="5AF048E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F291E3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78A6C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(4))</w:t>
            </w:r>
          </w:p>
        </w:tc>
        <w:tc>
          <w:tcPr>
            <w:tcW w:w="2880" w:type="dxa"/>
          </w:tcPr>
          <w:p w14:paraId="6AA2093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DA2846B" w14:textId="77777777" w:rsidTr="008B21F4">
        <w:trPr>
          <w:trHeight w:val="503"/>
          <w:jc w:val="center"/>
        </w:trPr>
        <w:tc>
          <w:tcPr>
            <w:tcW w:w="2448" w:type="dxa"/>
          </w:tcPr>
          <w:p w14:paraId="45883516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&gt;&gt;&gt;Medium Bitmap</w:t>
            </w:r>
          </w:p>
        </w:tc>
        <w:tc>
          <w:tcPr>
            <w:tcW w:w="1080" w:type="dxa"/>
          </w:tcPr>
          <w:p w14:paraId="1569726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0955772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C83E4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309E4F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17D63226" w14:textId="77777777" w:rsidTr="008B21F4">
        <w:trPr>
          <w:trHeight w:val="503"/>
          <w:jc w:val="center"/>
        </w:trPr>
        <w:tc>
          <w:tcPr>
            <w:tcW w:w="2448" w:type="dxa"/>
          </w:tcPr>
          <w:p w14:paraId="1EBED3C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&gt;&gt;&gt;Medium Bitmap</w:t>
            </w:r>
          </w:p>
        </w:tc>
        <w:tc>
          <w:tcPr>
            <w:tcW w:w="1080" w:type="dxa"/>
          </w:tcPr>
          <w:p w14:paraId="19CFBAD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13F5E0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707654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(8))</w:t>
            </w:r>
          </w:p>
        </w:tc>
        <w:tc>
          <w:tcPr>
            <w:tcW w:w="2880" w:type="dxa"/>
          </w:tcPr>
          <w:p w14:paraId="41C403E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565EDA48" w14:textId="77777777" w:rsidTr="008B21F4">
        <w:trPr>
          <w:trHeight w:val="503"/>
          <w:jc w:val="center"/>
        </w:trPr>
        <w:tc>
          <w:tcPr>
            <w:tcW w:w="2448" w:type="dxa"/>
          </w:tcPr>
          <w:p w14:paraId="0F4E9A00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&gt;&gt;&gt;Long Bitmap</w:t>
            </w:r>
          </w:p>
        </w:tc>
        <w:tc>
          <w:tcPr>
            <w:tcW w:w="1080" w:type="dxa"/>
          </w:tcPr>
          <w:p w14:paraId="55769C5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42585AC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29F150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BF58E3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2DE740DB" w14:textId="77777777" w:rsidTr="008B21F4">
        <w:trPr>
          <w:trHeight w:val="503"/>
          <w:jc w:val="center"/>
        </w:trPr>
        <w:tc>
          <w:tcPr>
            <w:tcW w:w="2448" w:type="dxa"/>
          </w:tcPr>
          <w:p w14:paraId="0FE8DC5E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&gt;&gt;&gt;Long Bitmap</w:t>
            </w:r>
          </w:p>
        </w:tc>
        <w:tc>
          <w:tcPr>
            <w:tcW w:w="1080" w:type="dxa"/>
          </w:tcPr>
          <w:p w14:paraId="735ABE5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B43FDCB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A6C42F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(64))</w:t>
            </w:r>
          </w:p>
        </w:tc>
        <w:tc>
          <w:tcPr>
            <w:tcW w:w="2880" w:type="dxa"/>
          </w:tcPr>
          <w:p w14:paraId="2651DF1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1BAFD572" w14:textId="77777777" w:rsidR="001C4E79" w:rsidRPr="00E74C7B" w:rsidRDefault="001C4E79" w:rsidP="001C4E79">
      <w:pPr>
        <w:widowControl w:val="0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4" w:name="_Toc20956003"/>
      <w:bookmarkStart w:id="25" w:name="_Toc29893129"/>
      <w:bookmarkStart w:id="26" w:name="_Toc36557066"/>
      <w:bookmarkStart w:id="27" w:name="_Toc45832586"/>
      <w:bookmarkStart w:id="28" w:name="_Toc51763908"/>
      <w:bookmarkStart w:id="29" w:name="_Toc64449080"/>
      <w:bookmarkStart w:id="30" w:name="_Toc66289739"/>
      <w:bookmarkStart w:id="31" w:name="_Toc74154852"/>
      <w:bookmarkStart w:id="32" w:name="_Toc81383596"/>
      <w:bookmarkStart w:id="33" w:name="_Toc88658230"/>
      <w:bookmarkStart w:id="34" w:name="_Toc97911142"/>
      <w:bookmarkStart w:id="35" w:name="_Toc105498301"/>
      <w:bookmarkStart w:id="36" w:name="_Toc112855831"/>
      <w:bookmarkStart w:id="37" w:name="_Toc113837227"/>
      <w:bookmarkStart w:id="38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7777777" w:rsidR="008830DF" w:rsidRPr="00EA5FA7" w:rsidRDefault="008830DF" w:rsidP="008830DF">
      <w:pPr>
        <w:pStyle w:val="3"/>
      </w:pPr>
      <w:r w:rsidRPr="00EA5FA7">
        <w:t>9.4.5</w:t>
      </w:r>
      <w:r w:rsidRPr="00EA5FA7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21F77BD2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E55FE0F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pCI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40045F7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BD56C5">
        <w:rPr>
          <w:noProof w:val="0"/>
          <w:snapToGrid w:val="0"/>
        </w:rPr>
        <w:t>ssb</w:t>
      </w:r>
      <w:proofErr w:type="spellEnd"/>
      <w:r w:rsidRPr="00BD56C5">
        <w:rPr>
          <w:noProof w:val="0"/>
          <w:snapToGrid w:val="0"/>
        </w:rPr>
        <w:t>-index</w:t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  <w:t>SSB-Index</w:t>
      </w:r>
      <w:r w:rsidRPr="00BD56C5">
        <w:rPr>
          <w:snapToGrid w:val="0"/>
        </w:rPr>
        <w:tab/>
        <w:t>OPTIONAL</w:t>
      </w:r>
      <w:r w:rsidRPr="00BD56C5">
        <w:rPr>
          <w:noProof w:val="0"/>
          <w:snapToGrid w:val="0"/>
        </w:rPr>
        <w:t>,</w:t>
      </w:r>
    </w:p>
    <w:p w14:paraId="0988D745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1B730EE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DD0383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</w:p>
    <w:p w14:paraId="78DC856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EF62E2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54C245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AD8478" w14:textId="77777777" w:rsidR="008830DF" w:rsidRDefault="008830DF" w:rsidP="008830DF">
      <w:pPr>
        <w:pStyle w:val="PL"/>
        <w:spacing w:line="0" w:lineRule="atLeast"/>
        <w:rPr>
          <w:snapToGrid w:val="0"/>
        </w:rPr>
      </w:pPr>
    </w:p>
    <w:p w14:paraId="5EBFBA4C" w14:textId="77777777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7C5AD31E" w14:textId="77777777" w:rsidR="008830DF" w:rsidRDefault="008830DF" w:rsidP="008830DF">
      <w:pPr>
        <w:pStyle w:val="PL"/>
        <w:rPr>
          <w:rFonts w:eastAsia="宋体"/>
        </w:rPr>
      </w:pPr>
    </w:p>
    <w:p w14:paraId="43621A1D" w14:textId="77777777" w:rsidR="008830DF" w:rsidRDefault="008830DF" w:rsidP="008830DF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259099E3" w14:textId="77777777" w:rsidR="008830DF" w:rsidRDefault="008830DF" w:rsidP="008830DF">
      <w:pPr>
        <w:pStyle w:val="PL"/>
        <w:rPr>
          <w:rFonts w:eastAsia="宋体"/>
        </w:rPr>
      </w:pPr>
    </w:p>
    <w:p w14:paraId="376C5AA7" w14:textId="77777777" w:rsidR="008830DF" w:rsidRPr="00A55ED4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52DE938E" w14:textId="77777777" w:rsidR="008830DF" w:rsidRPr="00A55ED4" w:rsidRDefault="008830DF" w:rsidP="008830DF">
      <w:pPr>
        <w:pStyle w:val="PL"/>
        <w:rPr>
          <w:rFonts w:eastAsia="宋体"/>
        </w:rPr>
      </w:pPr>
    </w:p>
    <w:p w14:paraId="3FCF9517" w14:textId="53586DB7" w:rsidR="008830DF" w:rsidRPr="00A55ED4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</w:t>
      </w:r>
      <w:ins w:id="39" w:author="Huawei" w:date="2024-07-18T16:46:00Z">
        <w:r w:rsidR="0036123F">
          <w:rPr>
            <w:rFonts w:eastAsia="宋体"/>
          </w:rPr>
          <w:t>, sf5</w:t>
        </w:r>
      </w:ins>
      <w:r w:rsidRPr="00A55ED4">
        <w:rPr>
          <w:rFonts w:eastAsia="宋体"/>
        </w:rPr>
        <w:t>}</w:t>
      </w:r>
    </w:p>
    <w:p w14:paraId="1997596B" w14:textId="77777777" w:rsidR="008830DF" w:rsidRPr="0036123F" w:rsidRDefault="008830DF" w:rsidP="008830DF">
      <w:pPr>
        <w:pStyle w:val="PL"/>
        <w:rPr>
          <w:rFonts w:eastAsia="宋体"/>
        </w:rPr>
      </w:pPr>
    </w:p>
    <w:p w14:paraId="5E4E0AFA" w14:textId="14F4B80D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B4336" w14:textId="77777777" w:rsidR="00397832" w:rsidRDefault="00397832">
      <w:r>
        <w:separator/>
      </w:r>
    </w:p>
  </w:endnote>
  <w:endnote w:type="continuationSeparator" w:id="0">
    <w:p w14:paraId="61EC080D" w14:textId="77777777" w:rsidR="00397832" w:rsidRDefault="0039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CDD45" w14:textId="77777777" w:rsidR="00397832" w:rsidRDefault="00397832">
      <w:r>
        <w:separator/>
      </w:r>
    </w:p>
  </w:footnote>
  <w:footnote w:type="continuationSeparator" w:id="0">
    <w:p w14:paraId="2204C713" w14:textId="77777777" w:rsidR="00397832" w:rsidRDefault="00397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223EC"/>
    <w:rsid w:val="00135C02"/>
    <w:rsid w:val="00145D43"/>
    <w:rsid w:val="00166D3D"/>
    <w:rsid w:val="00181E0E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4E79"/>
    <w:rsid w:val="001C6C30"/>
    <w:rsid w:val="001D6949"/>
    <w:rsid w:val="001E41F3"/>
    <w:rsid w:val="001E719A"/>
    <w:rsid w:val="001F7296"/>
    <w:rsid w:val="002077C9"/>
    <w:rsid w:val="00223A97"/>
    <w:rsid w:val="00231F4F"/>
    <w:rsid w:val="00234C94"/>
    <w:rsid w:val="0026004D"/>
    <w:rsid w:val="002640DD"/>
    <w:rsid w:val="00274156"/>
    <w:rsid w:val="00275D12"/>
    <w:rsid w:val="00280AF6"/>
    <w:rsid w:val="00282DD0"/>
    <w:rsid w:val="00284FEB"/>
    <w:rsid w:val="002860C4"/>
    <w:rsid w:val="002A6BED"/>
    <w:rsid w:val="002B5741"/>
    <w:rsid w:val="002C5556"/>
    <w:rsid w:val="002E472E"/>
    <w:rsid w:val="002F6BF3"/>
    <w:rsid w:val="00303CA6"/>
    <w:rsid w:val="00304E2F"/>
    <w:rsid w:val="00305409"/>
    <w:rsid w:val="00307BC5"/>
    <w:rsid w:val="003472C8"/>
    <w:rsid w:val="00347656"/>
    <w:rsid w:val="0036027C"/>
    <w:rsid w:val="003609EF"/>
    <w:rsid w:val="0036123F"/>
    <w:rsid w:val="0036231A"/>
    <w:rsid w:val="00374DD4"/>
    <w:rsid w:val="003853F0"/>
    <w:rsid w:val="00397832"/>
    <w:rsid w:val="003C1BBB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417E5"/>
    <w:rsid w:val="004444E5"/>
    <w:rsid w:val="00451C8C"/>
    <w:rsid w:val="00453958"/>
    <w:rsid w:val="004937FC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263DC"/>
    <w:rsid w:val="0054443C"/>
    <w:rsid w:val="00547111"/>
    <w:rsid w:val="005530D6"/>
    <w:rsid w:val="00565888"/>
    <w:rsid w:val="0058417A"/>
    <w:rsid w:val="005912F5"/>
    <w:rsid w:val="00592D74"/>
    <w:rsid w:val="005960B1"/>
    <w:rsid w:val="005A0066"/>
    <w:rsid w:val="005E2C44"/>
    <w:rsid w:val="0061326E"/>
    <w:rsid w:val="00621188"/>
    <w:rsid w:val="006257ED"/>
    <w:rsid w:val="00632372"/>
    <w:rsid w:val="006325BD"/>
    <w:rsid w:val="00653DE4"/>
    <w:rsid w:val="00662978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3587"/>
    <w:rsid w:val="007977A8"/>
    <w:rsid w:val="007B512A"/>
    <w:rsid w:val="007C2097"/>
    <w:rsid w:val="007C5978"/>
    <w:rsid w:val="007D6A07"/>
    <w:rsid w:val="007E7DC8"/>
    <w:rsid w:val="007F7259"/>
    <w:rsid w:val="0080172E"/>
    <w:rsid w:val="008040A8"/>
    <w:rsid w:val="008279FA"/>
    <w:rsid w:val="00857FA7"/>
    <w:rsid w:val="008626E7"/>
    <w:rsid w:val="00870EE7"/>
    <w:rsid w:val="008830DF"/>
    <w:rsid w:val="008863B9"/>
    <w:rsid w:val="008868C7"/>
    <w:rsid w:val="0089729B"/>
    <w:rsid w:val="008A45A6"/>
    <w:rsid w:val="008D3BC6"/>
    <w:rsid w:val="008D3CCC"/>
    <w:rsid w:val="008F1ED8"/>
    <w:rsid w:val="008F3789"/>
    <w:rsid w:val="008F686C"/>
    <w:rsid w:val="009055C0"/>
    <w:rsid w:val="00906A18"/>
    <w:rsid w:val="009148DE"/>
    <w:rsid w:val="00941E30"/>
    <w:rsid w:val="009777D9"/>
    <w:rsid w:val="00991B88"/>
    <w:rsid w:val="009A5753"/>
    <w:rsid w:val="009A579D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051C"/>
    <w:rsid w:val="00BE5F8C"/>
    <w:rsid w:val="00BF1851"/>
    <w:rsid w:val="00C03A1E"/>
    <w:rsid w:val="00C066B1"/>
    <w:rsid w:val="00C11309"/>
    <w:rsid w:val="00C32DCB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1C0D"/>
    <w:rsid w:val="00D731CF"/>
    <w:rsid w:val="00D8259B"/>
    <w:rsid w:val="00D84AE9"/>
    <w:rsid w:val="00DA4138"/>
    <w:rsid w:val="00DB4C98"/>
    <w:rsid w:val="00DE34CF"/>
    <w:rsid w:val="00E13F3D"/>
    <w:rsid w:val="00E34898"/>
    <w:rsid w:val="00E76EFD"/>
    <w:rsid w:val="00EA457C"/>
    <w:rsid w:val="00EB09B7"/>
    <w:rsid w:val="00EC14A8"/>
    <w:rsid w:val="00EC3C06"/>
    <w:rsid w:val="00EE473B"/>
    <w:rsid w:val="00EE6C1C"/>
    <w:rsid w:val="00EE7D7C"/>
    <w:rsid w:val="00F06CF1"/>
    <w:rsid w:val="00F11C35"/>
    <w:rsid w:val="00F25D98"/>
    <w:rsid w:val="00F300FB"/>
    <w:rsid w:val="00F329F9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691D4-3F50-434B-8F99-ECBB7CA60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2024-08-19T17:09:00Z</dcterms:created>
  <dcterms:modified xsi:type="dcterms:W3CDTF">2024-08-21T05:59:00Z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(3)NdKCm28Vv6gSrf+N/mekCwGm7NGmB6Osja1lm4W+r86H50aPtWjMq6ZbxuGMiggqdVNu83eL
aAcoFOtXtQ3B1EfcwRJRGlB7J2atZtry0cc1rUoRHBJ8kFwg3h8pMC5W9ZMyMuCrnkaz1SdM
fWsxmN4cZ+84WXUDXzMzilT9ydqP+/4dmncT75NynFumGvQ19jQDbTl/KYZxBkMDH6tkMKpt
WHkO7XHHdzDNOfeTmx</vt:lpwstr>
  </property>
  <property fmtid="{D5CDD505-2E9C-101B-9397-08002B2CF9AE}" pid="22" name="_2015_ms_pID_7253431">
    <vt:lpwstr>vhTo4fhtyx73VBEcuFZdTAcKcZDnJJxhAss+XdWxJwwKIfmZcQaMum
UtTFhk5bPKxZzam4elYw82TqchrjK88aH5b3daiYjEjAtu3ztyafjv/TeLpiV+Cs8ejRkqQH
CGgGAPqIWY6XNpmJL0e2xfHfunE8vZo/spmK9u5KGcz/hpdqxFps3Iisr7YpE7RsLfRP4h1s
A5jhwAvQM7NbyMBM3dNgqGxIf3mEaImRialE</vt:lpwstr>
  </property>
  <property fmtid="{D5CDD505-2E9C-101B-9397-08002B2CF9AE}" pid="23" name="_2015_ms_pID_7253432">
    <vt:lpwstr>NrX9a9it2P4bhJqhr+Zy/VQ=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1724050255</vt:lpwstr>
  </property>
</Properties>
</file>